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 w:rsidR="00DB04A5">
        <w:rPr>
          <w:b/>
          <w:noProof/>
          <w:sz w:val="24"/>
        </w:rPr>
        <w:t>-</w:t>
      </w:r>
      <w:r w:rsidR="006B1D0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5B1F">
        <w:rPr>
          <w:b/>
          <w:i/>
          <w:noProof/>
          <w:sz w:val="28"/>
        </w:rPr>
        <w:t>S3-19</w:t>
      </w:r>
      <w:r w:rsidR="009B5B1F" w:rsidRPr="009B5B1F">
        <w:rPr>
          <w:b/>
          <w:i/>
          <w:noProof/>
          <w:sz w:val="28"/>
        </w:rPr>
        <w:t>2214</w:t>
      </w:r>
    </w:p>
    <w:p w:rsidR="00117ED0" w:rsidRDefault="006B1D08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Japan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9B5B1F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9B5B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9B5B1F" w:rsidRDefault="009B5B1F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1" w:name="_GoBack"/>
            <w:bookmarkEnd w:id="1"/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of </w:t>
            </w:r>
            <w:r w:rsidR="00BA759B">
              <w:rPr>
                <w:noProof/>
              </w:rPr>
              <w:t>CAPIF-</w:t>
            </w:r>
            <w:r w:rsidR="00A401CF">
              <w:rPr>
                <w:noProof/>
              </w:rPr>
              <w:t>7/7e</w:t>
            </w:r>
            <w:r w:rsidR="00BA759B">
              <w:rPr>
                <w:noProof/>
              </w:rPr>
              <w:t xml:space="preserve">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657412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</w:t>
            </w:r>
            <w:r w:rsidR="00A401CF">
              <w:rPr>
                <w:noProof/>
              </w:rPr>
              <w:t>AEF functions (topology hiding entity and AEF handling service APIs) and t</w:t>
            </w:r>
            <w:r>
              <w:rPr>
                <w:noProof/>
              </w:rPr>
              <w:t>hese are CAPIF-</w:t>
            </w:r>
            <w:r w:rsidR="00A401CF">
              <w:rPr>
                <w:noProof/>
              </w:rPr>
              <w:t xml:space="preserve">7 and CAPIF-7e. CAPIF-7 is between AEFs belonging to same trust domain and CAPIF-7e is between AEFs belonging to different trust domains. </w:t>
            </w:r>
            <w:r w:rsidR="00607EF9"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</w:t>
            </w:r>
            <w:r>
              <w:rPr>
                <w:noProof/>
              </w:rPr>
              <w:t xml:space="preserve">for these reference points need to be specified. </w:t>
            </w:r>
            <w:r w:rsidR="00F97BCF">
              <w:rPr>
                <w:noProof/>
              </w:rPr>
              <w:t xml:space="preserve">TS 23.122 also specifies that CAPIF-7 and CAPIF-7e are CAPIF-2 and CAPIF-2e compliant respectively. </w:t>
            </w:r>
          </w:p>
          <w:p w:rsidR="00F97BCF" w:rsidRDefault="00F97BCF" w:rsidP="00B2486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7BCF" w:rsidRDefault="00F97BCF" w:rsidP="00F9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Taking the above into consideration, security requirements for CAPIF-7/7e are proposed. Security procedures for CAPIF-2 are applicable for CAPIF-7 reference point. To secure the communciation over CAPIF-7e reference point (AEFs between different trust domains), it is proposed to use N32 interface security that is used to secure communication between PLMNs. This avoids mutiple secure connections between AEF</w:t>
            </w:r>
            <w:r w:rsidR="00750452">
              <w:rPr>
                <w:noProof/>
              </w:rPr>
              <w:t xml:space="preserve"> domains by leveraging</w:t>
            </w:r>
            <w:r w:rsidR="00B9683E">
              <w:rPr>
                <w:noProof/>
              </w:rPr>
              <w:t xml:space="preserve"> the </w:t>
            </w:r>
            <w:r w:rsidR="00750452">
              <w:rPr>
                <w:noProof/>
              </w:rPr>
              <w:t xml:space="preserve">N32 security </w:t>
            </w:r>
            <w:r w:rsidR="00B9683E">
              <w:rPr>
                <w:noProof/>
              </w:rPr>
              <w:t>procedures specified in TS 33.501</w:t>
            </w:r>
            <w:r>
              <w:rPr>
                <w:noProof/>
              </w:rPr>
              <w:t>.</w:t>
            </w:r>
          </w:p>
          <w:p w:rsidR="00F97BCF" w:rsidRDefault="00F97BCF" w:rsidP="00F97B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607EF9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  <w:r w:rsidR="00A401CF">
              <w:rPr>
                <w:noProof/>
              </w:rPr>
              <w:t>s</w:t>
            </w:r>
            <w:r>
              <w:rPr>
                <w:noProof/>
              </w:rPr>
              <w:t xml:space="preserve"> covering security </w:t>
            </w:r>
            <w:r w:rsidR="00A401CF">
              <w:rPr>
                <w:noProof/>
              </w:rPr>
              <w:t xml:space="preserve">requirements and </w:t>
            </w:r>
            <w:r>
              <w:rPr>
                <w:noProof/>
              </w:rPr>
              <w:t>procedures</w:t>
            </w:r>
            <w:r w:rsidR="00B2486D">
              <w:rPr>
                <w:noProof/>
              </w:rPr>
              <w:t xml:space="preserve"> for CAPIF-</w:t>
            </w:r>
            <w:r w:rsidR="00A401CF">
              <w:rPr>
                <w:noProof/>
              </w:rPr>
              <w:t>7/7e</w:t>
            </w:r>
            <w:r w:rsidR="00B2486D">
              <w:rPr>
                <w:noProof/>
              </w:rPr>
              <w:t xml:space="preserve"> reference points.</w:t>
            </w:r>
            <w:r w:rsidR="0078774D">
              <w:rPr>
                <w:noProof/>
              </w:rPr>
              <w:t xml:space="preserve"> Update References clause as to reflect the changes introduced.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</w:t>
            </w:r>
            <w:r w:rsidR="00A401CF">
              <w:rPr>
                <w:noProof/>
              </w:rPr>
              <w:t>7/7e</w:t>
            </w:r>
            <w:r>
              <w:rPr>
                <w:noProof/>
              </w:rPr>
              <w:t xml:space="preserve">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RPr="00006617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1F525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2</w:t>
            </w:r>
            <w:r w:rsidR="001B32EF" w:rsidRPr="00513D0E">
              <w:rPr>
                <w:noProof/>
              </w:rPr>
              <w:t xml:space="preserve">, </w:t>
            </w:r>
            <w:r w:rsidR="00006617">
              <w:rPr>
                <w:noProof/>
              </w:rPr>
              <w:t xml:space="preserve">4.X (New clause), </w:t>
            </w:r>
            <w:r w:rsidRPr="00513D0E">
              <w:rPr>
                <w:noProof/>
              </w:rPr>
              <w:t>6.</w:t>
            </w:r>
            <w:r w:rsidR="00006617">
              <w:rPr>
                <w:noProof/>
              </w:rPr>
              <w:t xml:space="preserve">Y </w:t>
            </w:r>
            <w:r w:rsidR="001B32EF">
              <w:rPr>
                <w:noProof/>
              </w:rPr>
              <w:t>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1F525C" w:rsidRPr="001F525C" w:rsidRDefault="001F525C" w:rsidP="001F525C">
      <w:pPr>
        <w:pStyle w:val="Heading1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bookmarkStart w:id="4" w:name="_Toc11142237"/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  <w:bookmarkEnd w:id="4"/>
    </w:p>
    <w:p w:rsidR="001F525C" w:rsidRPr="001F525C" w:rsidRDefault="001F525C" w:rsidP="001F525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F525C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1F525C" w:rsidRPr="002E38E8" w:rsidRDefault="001F525C" w:rsidP="001F525C">
      <w:pPr>
        <w:pStyle w:val="B1"/>
      </w:pPr>
      <w:bookmarkStart w:id="5" w:name="OLE_LINK2"/>
      <w:bookmarkStart w:id="6" w:name="OLE_LINK3"/>
      <w:bookmarkStart w:id="7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5"/>
    <w:bookmarkEnd w:id="6"/>
    <w:bookmarkEnd w:id="7"/>
    <w:p w:rsidR="001F525C" w:rsidRPr="002E38E8" w:rsidRDefault="001F525C" w:rsidP="001F525C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:rsidR="001F525C" w:rsidRPr="002E38E8" w:rsidRDefault="001F525C" w:rsidP="001F525C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:rsidR="001F525C" w:rsidRPr="00B40328" w:rsidRDefault="001F525C" w:rsidP="001F525C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:rsidR="001F525C" w:rsidRPr="002E38E8" w:rsidRDefault="001F525C" w:rsidP="001F525C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:rsidR="001F525C" w:rsidRPr="002E38E8" w:rsidRDefault="001F525C" w:rsidP="001F525C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:rsidR="001F525C" w:rsidRPr="002E38E8" w:rsidRDefault="001F525C" w:rsidP="001F525C">
      <w:pPr>
        <w:pStyle w:val="EX"/>
      </w:pPr>
      <w:r w:rsidRPr="002E38E8">
        <w:t>[6]</w:t>
      </w:r>
      <w:r w:rsidRPr="002E38E8">
        <w:tab/>
        <w:t>IETF RFC 7519: "JSON Web Token (JWT)".</w:t>
      </w:r>
    </w:p>
    <w:p w:rsidR="001F525C" w:rsidRPr="002E38E8" w:rsidRDefault="001F525C" w:rsidP="001F525C">
      <w:pPr>
        <w:pStyle w:val="EX"/>
      </w:pPr>
      <w:r w:rsidRPr="002E38E8">
        <w:t>[7]</w:t>
      </w:r>
      <w:r w:rsidRPr="002E38E8">
        <w:tab/>
        <w:t>IETF RFC 7515: "JSON Web Signature (JWS)".</w:t>
      </w:r>
    </w:p>
    <w:p w:rsidR="001F525C" w:rsidRDefault="001F525C" w:rsidP="001F525C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:rsidR="00C17AA1" w:rsidRDefault="001F525C" w:rsidP="001F525C">
      <w:pPr>
        <w:pStyle w:val="EX"/>
      </w:pPr>
      <w:r w:rsidRPr="002E38E8">
        <w:t>[9]</w:t>
      </w:r>
      <w:r w:rsidRPr="002E38E8">
        <w:tab/>
        <w:t>IETF RFC 5246: "The Transport Layer Security (TLS) Protocol Version 1.2"</w:t>
      </w:r>
      <w:r>
        <w:t>.</w:t>
      </w:r>
    </w:p>
    <w:p w:rsidR="001F525C" w:rsidRDefault="008824CC" w:rsidP="001F525C">
      <w:pPr>
        <w:pStyle w:val="EX"/>
      </w:pPr>
      <w:ins w:id="8" w:author="Samsung-1" w:date="2019-06-14T11:10:00Z">
        <w:r>
          <w:t>[</w:t>
        </w:r>
      </w:ins>
      <w:ins w:id="9" w:author="Samsung-1" w:date="2019-06-17T14:42:00Z">
        <w:r>
          <w:t>X</w:t>
        </w:r>
      </w:ins>
      <w:ins w:id="10" w:author="Samsung-1" w:date="2019-06-14T11:10:00Z">
        <w:r w:rsidR="008F3E79">
          <w:t>]</w:t>
        </w:r>
        <w:r w:rsidR="008F3E79">
          <w:tab/>
          <w:t>3GPP TS 33.501: “Security architecture and procedures for 5G system”.</w:t>
        </w:r>
      </w:ins>
    </w:p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9E5CF6" w:rsidRPr="00014EDE" w:rsidRDefault="009E5CF6" w:rsidP="009E5CF6">
      <w:pPr>
        <w:pStyle w:val="Heading2"/>
        <w:rPr>
          <w:ins w:id="11" w:author="Samsung-1" w:date="2019-06-14T11:58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bookmarkStart w:id="12" w:name="_Toc3816328"/>
      <w:proofErr w:type="gramStart"/>
      <w:ins w:id="13" w:author="Samsung-1" w:date="2019-06-14T11:58:00Z"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4.X</w:t>
        </w:r>
        <w:proofErr w:type="gramEnd"/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requirements on the CAPIF-7/7e reference points</w:t>
        </w:r>
        <w:bookmarkEnd w:id="12"/>
      </w:ins>
    </w:p>
    <w:p w:rsidR="009E5CF6" w:rsidRPr="00014EDE" w:rsidRDefault="009E5CF6" w:rsidP="009E5CF6">
      <w:pPr>
        <w:rPr>
          <w:ins w:id="14" w:author="Samsung-1" w:date="2019-06-14T11:58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15" w:author="Samsung-1" w:date="2019-06-14T11:58:00Z">
        <w:r w:rsidRPr="00014EDE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The security requirements for CAPIF-7/7e reference points are:</w:t>
        </w:r>
      </w:ins>
    </w:p>
    <w:p w:rsidR="009E5CF6" w:rsidRPr="002E38E8" w:rsidRDefault="009E5CF6" w:rsidP="009E5CF6">
      <w:pPr>
        <w:pStyle w:val="B1"/>
        <w:rPr>
          <w:ins w:id="16" w:author="Samsung-1" w:date="2019-06-14T11:58:00Z"/>
          <w:lang w:eastAsia="ja-JP"/>
        </w:rPr>
      </w:pPr>
      <w:ins w:id="17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>[CAPIF-SEC-4</w:t>
        </w:r>
        <w:r>
          <w:rPr>
            <w:lang w:eastAsia="ja-JP"/>
          </w:rPr>
          <w:t>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18" w:author="Samsung-1" w:date="2019-06-17T14:26:00Z">
        <w:r w:rsidR="003763E5">
          <w:rPr>
            <w:lang w:val="en-IN" w:eastAsia="ja-JP"/>
          </w:rPr>
          <w:t>a</w:t>
        </w:r>
      </w:ins>
      <w:ins w:id="19" w:author="Samsung-1" w:date="2019-06-14T11:58:00Z">
        <w:r w:rsidRPr="002E38E8">
          <w:rPr>
            <w:lang w:eastAsia="ja-JP"/>
          </w:rPr>
          <w:t>] The transp</w:t>
        </w:r>
        <w:r>
          <w:rPr>
            <w:lang w:eastAsia="ja-JP"/>
          </w:rPr>
          <w:t>ort of messages over the CAPIF-7 and CAPIF-7</w:t>
        </w:r>
        <w:r w:rsidRPr="002E38E8">
          <w:rPr>
            <w:lang w:eastAsia="ja-JP"/>
          </w:rPr>
          <w:t>e reference points shall be integrity protected.</w:t>
        </w:r>
      </w:ins>
    </w:p>
    <w:p w:rsidR="009E5CF6" w:rsidRPr="002E38E8" w:rsidRDefault="009E5CF6" w:rsidP="009E5CF6">
      <w:pPr>
        <w:pStyle w:val="B1"/>
        <w:rPr>
          <w:ins w:id="20" w:author="Samsung-1" w:date="2019-06-14T11:58:00Z"/>
          <w:lang w:eastAsia="ja-JP"/>
        </w:rPr>
      </w:pPr>
      <w:ins w:id="21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22" w:author="Samsung-1" w:date="2019-06-17T14:26:00Z">
        <w:r w:rsidR="003763E5">
          <w:rPr>
            <w:lang w:val="en-IN" w:eastAsia="ja-JP"/>
          </w:rPr>
          <w:t>b</w:t>
        </w:r>
      </w:ins>
      <w:ins w:id="23" w:author="Samsung-1" w:date="2019-06-14T11:58:00Z">
        <w:r w:rsidRPr="002E38E8">
          <w:rPr>
            <w:lang w:eastAsia="ja-JP"/>
          </w:rPr>
          <w:t>] The transport of messages over the CAPIF-</w:t>
        </w:r>
        <w:r>
          <w:rPr>
            <w:lang w:val="en-IN" w:eastAsia="ja-JP"/>
          </w:rPr>
          <w:t>7</w:t>
        </w:r>
        <w:r>
          <w:rPr>
            <w:lang w:eastAsia="ja-JP"/>
          </w:rPr>
          <w:t xml:space="preserve"> and CAPIF-7</w:t>
        </w:r>
        <w:r w:rsidRPr="002E38E8">
          <w:rPr>
            <w:lang w:eastAsia="ja-JP"/>
          </w:rPr>
          <w:t>e reference points shall be protected from replay attacks.</w:t>
        </w:r>
      </w:ins>
    </w:p>
    <w:p w:rsidR="009E5CF6" w:rsidRPr="002E38E8" w:rsidRDefault="009E5CF6" w:rsidP="009E5CF6">
      <w:pPr>
        <w:pStyle w:val="B1"/>
        <w:rPr>
          <w:ins w:id="24" w:author="Samsung-1" w:date="2019-06-14T11:58:00Z"/>
          <w:lang w:eastAsia="ja-JP"/>
        </w:rPr>
      </w:pPr>
      <w:ins w:id="25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>[CAPIF-SEC</w:t>
        </w:r>
        <w:r>
          <w:rPr>
            <w:lang w:eastAsia="ja-JP"/>
          </w:rPr>
          <w:t>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26" w:author="Samsung-1" w:date="2019-06-17T14:26:00Z">
        <w:r w:rsidR="003763E5">
          <w:rPr>
            <w:lang w:val="en-IN" w:eastAsia="ja-JP"/>
          </w:rPr>
          <w:t>c</w:t>
        </w:r>
      </w:ins>
      <w:ins w:id="27" w:author="Samsung-1" w:date="2019-06-14T11:58:00Z">
        <w:r w:rsidRPr="002E38E8">
          <w:rPr>
            <w:lang w:eastAsia="ja-JP"/>
          </w:rPr>
          <w:t>] The transp</w:t>
        </w:r>
        <w:r>
          <w:rPr>
            <w:lang w:eastAsia="ja-JP"/>
          </w:rPr>
          <w:t>ort of messages over the CAPIF-7 and CAPIF-7</w:t>
        </w:r>
        <w:r w:rsidRPr="002E38E8">
          <w:rPr>
            <w:lang w:eastAsia="ja-JP"/>
          </w:rPr>
          <w:t xml:space="preserve">e reference points shall be confidentiality protected. </w:t>
        </w:r>
      </w:ins>
    </w:p>
    <w:p w:rsidR="009E5CF6" w:rsidRPr="002E38E8" w:rsidRDefault="009E5CF6" w:rsidP="009E5CF6">
      <w:pPr>
        <w:pStyle w:val="B1"/>
        <w:rPr>
          <w:ins w:id="28" w:author="Samsung-1" w:date="2019-06-14T11:58:00Z"/>
          <w:lang w:eastAsia="ja-JP"/>
        </w:rPr>
      </w:pPr>
      <w:ins w:id="29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30" w:author="Samsung-1" w:date="2019-06-17T14:26:00Z">
        <w:r w:rsidR="003763E5">
          <w:rPr>
            <w:lang w:val="en-IN" w:eastAsia="ja-JP"/>
          </w:rPr>
          <w:t>d</w:t>
        </w:r>
      </w:ins>
      <w:ins w:id="31" w:author="Samsung-1" w:date="2019-06-14T11:58:00Z">
        <w:r w:rsidRPr="002E38E8">
          <w:rPr>
            <w:lang w:eastAsia="ja-JP"/>
          </w:rPr>
          <w:t>] Privacy o</w:t>
        </w:r>
        <w:r>
          <w:rPr>
            <w:lang w:eastAsia="ja-JP"/>
          </w:rPr>
          <w:t>f the 3GPP user over the CAPIF-7 and CAPIF-7</w:t>
        </w:r>
        <w:r w:rsidRPr="002E38E8">
          <w:rPr>
            <w:lang w:eastAsia="ja-JP"/>
          </w:rPr>
          <w:t>e reference points shall be protected.</w:t>
        </w:r>
      </w:ins>
    </w:p>
    <w:p w:rsidR="009E5CF6" w:rsidRPr="002E38E8" w:rsidRDefault="009E5CF6" w:rsidP="009E5CF6">
      <w:pPr>
        <w:pStyle w:val="B1"/>
        <w:rPr>
          <w:ins w:id="32" w:author="Samsung-1" w:date="2019-06-14T11:58:00Z"/>
          <w:lang w:eastAsia="ja-JP"/>
        </w:rPr>
      </w:pPr>
      <w:ins w:id="33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34" w:author="Samsung-1" w:date="2019-06-17T14:26:00Z">
        <w:r w:rsidR="003763E5">
          <w:rPr>
            <w:lang w:val="en-IN" w:eastAsia="ja-JP"/>
          </w:rPr>
          <w:t>e</w:t>
        </w:r>
      </w:ins>
      <w:ins w:id="35" w:author="Samsung-1" w:date="2019-06-14T11:58:00Z">
        <w:r w:rsidRPr="002E38E8">
          <w:rPr>
            <w:lang w:eastAsia="ja-JP"/>
          </w:rPr>
          <w:t xml:space="preserve">] The API exposing function </w:t>
        </w:r>
        <w:r>
          <w:rPr>
            <w:lang w:val="en-IN" w:eastAsia="ja-JP"/>
          </w:rPr>
          <w:t xml:space="preserve">(destination AEF handling service API) </w:t>
        </w:r>
        <w:r w:rsidRPr="002E38E8">
          <w:rPr>
            <w:lang w:eastAsia="ja-JP"/>
          </w:rPr>
          <w:t xml:space="preserve">shall determine whether </w:t>
        </w:r>
        <w:r>
          <w:rPr>
            <w:lang w:val="en-IN" w:eastAsia="ja-JP"/>
          </w:rPr>
          <w:t xml:space="preserve">AEF that is topology hiding entity, </w:t>
        </w:r>
        <w:r w:rsidRPr="002E38E8">
          <w:rPr>
            <w:lang w:eastAsia="ja-JP"/>
          </w:rPr>
          <w:t>is authorized to access service API.</w:t>
        </w:r>
      </w:ins>
    </w:p>
    <w:p w:rsidR="00006617" w:rsidRPr="00014EDE" w:rsidRDefault="00006617" w:rsidP="00006617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x-none" w:eastAsia="x-none"/>
        </w:rPr>
      </w:pPr>
    </w:p>
    <w:p w:rsidR="00006617" w:rsidRDefault="00006617" w:rsidP="00006617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9E5CF6" w:rsidRPr="00014EDE" w:rsidRDefault="009E5CF6" w:rsidP="009E5CF6">
      <w:pPr>
        <w:pStyle w:val="Heading2"/>
        <w:rPr>
          <w:ins w:id="36" w:author="Samsung-1" w:date="2019-06-14T12:02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proofErr w:type="gramStart"/>
      <w:ins w:id="37" w:author="Samsung-1" w:date="2019-06-14T12:02:00Z"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6.Y</w:t>
        </w:r>
        <w:proofErr w:type="gramEnd"/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CAPIF-7/7e reference points</w:t>
        </w:r>
      </w:ins>
    </w:p>
    <w:p w:rsidR="009E5CF6" w:rsidRPr="00014EDE" w:rsidRDefault="009E5CF6" w:rsidP="009E5CF6">
      <w:pPr>
        <w:rPr>
          <w:ins w:id="38" w:author="Samsung-1" w:date="2019-06-14T12:02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39" w:author="Samsung-1" w:date="2019-06-14T12:02:00Z">
        <w:r w:rsidRPr="00014EDE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To ensure security of the interfaces between API Exposing functions (Topology hiding entities and destination AEF handling service APIs), namely CAPIF-7 and CAPIF-7e:</w:t>
        </w:r>
      </w:ins>
    </w:p>
    <w:p w:rsidR="009E5CF6" w:rsidRDefault="009E5CF6" w:rsidP="009E5C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Samsung-1" w:date="2019-06-14T12:02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41" w:author="Samsung-1" w:date="2019-06-14T12:02:00Z">
        <w:r w:rsidRPr="009E5CF6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Security procedures specified for CAPIF-2 reference point shall be used for secure communication, authentication and authorization, between the AEFs belonging to same trust domain over CAPIF-7 reference point.</w:t>
        </w:r>
      </w:ins>
    </w:p>
    <w:p w:rsidR="009E5CF6" w:rsidRPr="009E5CF6" w:rsidRDefault="009E5CF6" w:rsidP="009E5C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Samsung-1" w:date="2019-06-14T12:02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43" w:author="Samsung-1" w:date="2019-06-14T12:02:00Z">
        <w:r w:rsidRPr="009E5CF6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N32 interface security</w:t>
        </w:r>
      </w:ins>
      <w:ins w:id="44" w:author="Samsung-1" w:date="2019-06-17T14:45:00Z">
        <w:r w:rsidR="00C76F11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between the SEPPs</w:t>
        </w:r>
      </w:ins>
      <w:ins w:id="45" w:author="Samsung-1" w:date="2019-06-14T12:02:00Z">
        <w:r w:rsidR="00C76F11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, as specified in TS 33.501 [X],</w:t>
        </w:r>
        <w:r w:rsidRPr="009E5CF6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shall be</w:t>
        </w:r>
        <w:r w:rsidR="008F0E73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used for secure communication</w:t>
        </w:r>
        <w:r w:rsidRPr="009E5CF6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between the AEFs belonging to different trust domains over CAPIF-7e reference point</w:t>
        </w:r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.</w:t>
        </w:r>
      </w:ins>
    </w:p>
    <w:p w:rsidR="009E5CF6" w:rsidRPr="00C76F11" w:rsidRDefault="00C76F1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  <w:rPrChange w:id="46" w:author="Samsung-1" w:date="2019-06-17T14:45:00Z">
            <w:rPr>
              <w:rFonts w:ascii="Times New Roman" w:eastAsia="Times New Roman" w:hAnsi="Times New Roman" w:cs="Times New Roman"/>
              <w:sz w:val="20"/>
              <w:szCs w:val="20"/>
              <w:lang w:val="x-none" w:eastAsia="ja-JP"/>
            </w:rPr>
          </w:rPrChange>
        </w:rPr>
        <w:pPrChange w:id="47" w:author="Samsung-1" w:date="2019-06-17T14:45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348"/>
            <w:textAlignment w:val="baseline"/>
          </w:pPr>
        </w:pPrChange>
      </w:pPr>
      <w:ins w:id="48" w:author="Samsung-1" w:date="2019-06-17T14:45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Authorization, if required between AEFs belonging to different trust domains,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shall be based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on OAuth </w:t>
        </w:r>
      </w:ins>
      <w:ins w:id="49" w:author="Samsung-1" w:date="2019-06-17T14:4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2.0 [4], as specified for authorization between NFs belonging to different PLMNs in TS 33.501 [X].</w:t>
        </w:r>
      </w:ins>
    </w:p>
    <w:p w:rsidR="00006617" w:rsidRPr="009E5CF6" w:rsidRDefault="00006617" w:rsidP="00014EDE">
      <w:pPr>
        <w:pStyle w:val="Heading4"/>
        <w:ind w:left="0" w:firstLine="0"/>
        <w:rPr>
          <w:rFonts w:ascii="Times New Roman" w:hAnsi="Times New Roman"/>
          <w:b/>
          <w:color w:val="0070C0"/>
          <w:sz w:val="44"/>
          <w:lang w:val="x-none" w:eastAsia="x-none"/>
        </w:rPr>
      </w:pPr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D8503F"/>
    <w:multiLevelType w:val="hybridMultilevel"/>
    <w:tmpl w:val="F64098E4"/>
    <w:lvl w:ilvl="0" w:tplc="42DAF672">
      <w:start w:val="6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06617"/>
    <w:rsid w:val="00014EDE"/>
    <w:rsid w:val="00037378"/>
    <w:rsid w:val="00051FF1"/>
    <w:rsid w:val="00054686"/>
    <w:rsid w:val="0010006F"/>
    <w:rsid w:val="00117ED0"/>
    <w:rsid w:val="001B32EF"/>
    <w:rsid w:val="001F525C"/>
    <w:rsid w:val="00367606"/>
    <w:rsid w:val="00374E38"/>
    <w:rsid w:val="003763E5"/>
    <w:rsid w:val="00417D93"/>
    <w:rsid w:val="00450DD9"/>
    <w:rsid w:val="004B606B"/>
    <w:rsid w:val="005050D4"/>
    <w:rsid w:val="00513D0E"/>
    <w:rsid w:val="005648D1"/>
    <w:rsid w:val="00607EF9"/>
    <w:rsid w:val="00657412"/>
    <w:rsid w:val="0066270B"/>
    <w:rsid w:val="006B1D08"/>
    <w:rsid w:val="006B515A"/>
    <w:rsid w:val="006D6F44"/>
    <w:rsid w:val="006E7F5C"/>
    <w:rsid w:val="00702115"/>
    <w:rsid w:val="00750452"/>
    <w:rsid w:val="0078774D"/>
    <w:rsid w:val="007C5E1E"/>
    <w:rsid w:val="0083524B"/>
    <w:rsid w:val="008824CC"/>
    <w:rsid w:val="0089259A"/>
    <w:rsid w:val="008A4A8B"/>
    <w:rsid w:val="008F0E73"/>
    <w:rsid w:val="008F3E79"/>
    <w:rsid w:val="009172DA"/>
    <w:rsid w:val="00943C29"/>
    <w:rsid w:val="00953C1A"/>
    <w:rsid w:val="00981A7B"/>
    <w:rsid w:val="009B5B1F"/>
    <w:rsid w:val="009E5CF6"/>
    <w:rsid w:val="00A21283"/>
    <w:rsid w:val="00A26DF5"/>
    <w:rsid w:val="00A401CF"/>
    <w:rsid w:val="00A55EBD"/>
    <w:rsid w:val="00AE1A4E"/>
    <w:rsid w:val="00B2486D"/>
    <w:rsid w:val="00B32DDA"/>
    <w:rsid w:val="00B80A24"/>
    <w:rsid w:val="00B9683E"/>
    <w:rsid w:val="00BA759B"/>
    <w:rsid w:val="00C17AA1"/>
    <w:rsid w:val="00C46B16"/>
    <w:rsid w:val="00C76F11"/>
    <w:rsid w:val="00CE5609"/>
    <w:rsid w:val="00D65867"/>
    <w:rsid w:val="00DB04A5"/>
    <w:rsid w:val="00E222A2"/>
    <w:rsid w:val="00E87E90"/>
    <w:rsid w:val="00EB541A"/>
    <w:rsid w:val="00F24043"/>
    <w:rsid w:val="00F55BB7"/>
    <w:rsid w:val="00F8584C"/>
    <w:rsid w:val="00F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5B466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Samsung</cp:lastModifiedBy>
  <cp:revision>43</cp:revision>
  <dcterms:created xsi:type="dcterms:W3CDTF">2019-04-26T10:22:00Z</dcterms:created>
  <dcterms:modified xsi:type="dcterms:W3CDTF">2019-06-17T13:31:00Z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